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63E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9E158E">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3D5341" w:rsidRPr="003D5341">
          <w:rPr>
            <w:b/>
            <w:i/>
            <w:noProof/>
            <w:sz w:val="28"/>
          </w:rPr>
          <w:t>S2-2108303</w:t>
        </w:r>
        <w:r w:rsidR="00696BB3" w:rsidRPr="00696BB3">
          <w:rPr>
            <w:b/>
            <w:i/>
            <w:noProof/>
            <w:sz w:val="28"/>
          </w:rPr>
          <w:t xml:space="preserve"> </w:t>
        </w:r>
      </w:fldSimple>
    </w:p>
    <w:p w14:paraId="7CB45193" w14:textId="1DE49ABA" w:rsidR="001E41F3" w:rsidRDefault="00F557C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15-</w:t>
      </w:r>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9E158E">
          <w:rPr>
            <w:b/>
            <w:noProof/>
            <w:sz w:val="24"/>
          </w:rPr>
          <w:t>Novemb</w:t>
        </w:r>
        <w:r w:rsidR="00D2173D">
          <w:rPr>
            <w:b/>
            <w:noProof/>
            <w:sz w:val="24"/>
          </w:rPr>
          <w:t>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57C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56A2A" w:rsidR="001E41F3" w:rsidRPr="00696BB3" w:rsidRDefault="003D5341" w:rsidP="00547111">
            <w:pPr>
              <w:pStyle w:val="CRCoverPage"/>
              <w:spacing w:after="0"/>
              <w:rPr>
                <w:b/>
                <w:bCs/>
                <w:noProof/>
              </w:rPr>
            </w:pPr>
            <w:r>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7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74C0" w:rsidR="001E41F3" w:rsidRDefault="009E158E">
            <w:pPr>
              <w:pStyle w:val="CRCoverPage"/>
              <w:spacing w:after="0"/>
              <w:ind w:left="100"/>
            </w:pPr>
            <w:r>
              <w:t>Clarification on mobility from</w:t>
            </w:r>
            <w:del w:id="1" w:author="Nokia " w:date="2021-10-28T16:02:00Z">
              <w:r w:rsidDel="003F0D8E">
                <w:delText xml:space="preserve"> </w:delText>
              </w:r>
            </w:del>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F557C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11FF" w:rsidR="001E41F3" w:rsidRDefault="00F557C2">
            <w:pPr>
              <w:pStyle w:val="CRCoverPage"/>
              <w:spacing w:after="0"/>
              <w:ind w:left="100"/>
              <w:rPr>
                <w:noProof/>
              </w:rPr>
            </w:pPr>
            <w:fldSimple w:instr=" DOCPROPERTY  ResDate  \* MERGEFORMAT ">
              <w:r w:rsidR="00D24991">
                <w:rPr>
                  <w:noProof/>
                </w:rPr>
                <w:t>2021-</w:t>
              </w:r>
              <w:r w:rsidR="009E158E">
                <w:rPr>
                  <w:noProof/>
                </w:rPr>
                <w:t>10</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57C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9E599"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 xml:space="preserve">that when the UE moves from </w:t>
            </w:r>
            <w:r w:rsidR="00F557C2">
              <w:t>NG-RAN</w:t>
            </w:r>
            <w:r w:rsidR="00F557C2" w:rsidRPr="003F0D8E">
              <w:t xml:space="preserve"> </w:t>
            </w:r>
            <w:r w:rsidR="00F557C2">
              <w:t>to</w:t>
            </w:r>
            <w:r w:rsidR="00F557C2" w:rsidRPr="003F0D8E">
              <w:t xml:space="preserve"> GERAN/UTRAN</w:t>
            </w:r>
            <w:r w:rsidR="009E158E">
              <w:rPr>
                <w:noProof/>
              </w:rPr>
              <w:t xml:space="preserve">, the </w:t>
            </w:r>
            <w:r w:rsidR="00F557C2">
              <w:rPr>
                <w:noProof/>
              </w:rPr>
              <w:t xml:space="preserve">HSS/UDM deregisters the </w:t>
            </w:r>
            <w:r w:rsidR="009E158E">
              <w:rPr>
                <w:noProof/>
              </w:rPr>
              <w:t>AMF</w:t>
            </w:r>
            <w:r w:rsidR="003F0D8E">
              <w:rPr>
                <w:noProof/>
              </w:rPr>
              <w:t xml:space="preserve"> for 3GPP access</w:t>
            </w:r>
            <w:r w:rsidR="009E15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B5145" w:rsidR="001E41F3" w:rsidRDefault="00D71B13">
            <w:pPr>
              <w:pStyle w:val="CRCoverPage"/>
              <w:spacing w:after="0"/>
              <w:ind w:left="100"/>
              <w:rPr>
                <w:noProof/>
              </w:rPr>
            </w:pPr>
            <w:r>
              <w:rPr>
                <w:noProof/>
              </w:rPr>
              <w:t xml:space="preserve">Clarifies </w:t>
            </w:r>
            <w:r w:rsidR="009E158E">
              <w:rPr>
                <w:noProof/>
              </w:rPr>
              <w:t xml:space="preserve">that when a UE moves </w:t>
            </w:r>
            <w:r w:rsidR="00F557C2">
              <w:rPr>
                <w:noProof/>
              </w:rPr>
              <w:t xml:space="preserve">from </w:t>
            </w:r>
            <w:r w:rsidR="00F557C2" w:rsidRPr="00F557C2">
              <w:rPr>
                <w:noProof/>
              </w:rPr>
              <w:t>NG-RAN to GERAN/UTRAN</w:t>
            </w:r>
            <w:r w:rsidR="00F557C2">
              <w:rPr>
                <w:noProof/>
              </w:rPr>
              <w:t>,</w:t>
            </w:r>
            <w:r w:rsidR="009E158E">
              <w:rPr>
                <w:noProof/>
              </w:rPr>
              <w:t xml:space="preserve"> the</w:t>
            </w:r>
            <w:r w:rsidR="00E27ECB">
              <w:rPr>
                <w:noProof/>
              </w:rPr>
              <w:t xml:space="preserve"> AMF</w:t>
            </w:r>
            <w:r w:rsidR="003F0D8E">
              <w:rPr>
                <w:noProof/>
              </w:rPr>
              <w:t xml:space="preserve"> for 3GPP access</w:t>
            </w:r>
            <w:r w:rsidR="00E27ECB">
              <w:rPr>
                <w:noProof/>
              </w:rPr>
              <w:t xml:space="preserve"> is</w:t>
            </w:r>
            <w:r w:rsidR="003F0D8E">
              <w:rPr>
                <w:noProof/>
              </w:rPr>
              <w:t xml:space="preserve"> deregistered</w:t>
            </w:r>
            <w:r w:rsidR="00E27ECB">
              <w:rPr>
                <w:noProof/>
              </w:rPr>
              <w:t xml:space="preserve"> by the HSS+UDM.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36918" w:rsidR="001E41F3" w:rsidRDefault="00E27ECB">
            <w:pPr>
              <w:pStyle w:val="CRCoverPage"/>
              <w:spacing w:after="0"/>
              <w:ind w:left="100"/>
              <w:rPr>
                <w:noProof/>
              </w:rPr>
            </w:pPr>
            <w:r>
              <w:rPr>
                <w:noProof/>
              </w:rPr>
              <w:t>Possible lack of clarity and missing implementation of the cancellation of AMF</w:t>
            </w:r>
            <w:r w:rsidR="003F0D8E">
              <w:rPr>
                <w:noProof/>
              </w:rPr>
              <w:t xml:space="preserve"> for 3GPP access</w:t>
            </w:r>
            <w:r>
              <w:rPr>
                <w:noProof/>
              </w:rPr>
              <w:t xml:space="preserve"> from </w:t>
            </w:r>
            <w:r w:rsidR="003D5341">
              <w:rPr>
                <w:noProof/>
              </w:rPr>
              <w:t>HSS+</w:t>
            </w:r>
            <w:r>
              <w:rPr>
                <w:noProof/>
              </w:rPr>
              <w:t>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E516" w:rsidR="001E41F3" w:rsidRDefault="003F0D8E">
            <w:pPr>
              <w:pStyle w:val="CRCoverPage"/>
              <w:spacing w:after="0"/>
              <w:ind w:left="100"/>
              <w:rPr>
                <w:noProof/>
              </w:rPr>
            </w:pPr>
            <w:r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1267DA57" w14:textId="77777777" w:rsidR="00E27ECB" w:rsidRPr="009E0DE1" w:rsidRDefault="00E27ECB" w:rsidP="00E27ECB">
      <w:pPr>
        <w:pStyle w:val="Heading4"/>
      </w:pPr>
      <w:bookmarkStart w:id="2" w:name="_Toc20149981"/>
      <w:bookmarkStart w:id="3" w:name="_Toc27846780"/>
      <w:bookmarkStart w:id="4" w:name="_Toc36187911"/>
      <w:bookmarkStart w:id="5" w:name="_Toc45183815"/>
      <w:bookmarkStart w:id="6" w:name="_Toc47342657"/>
      <w:bookmarkStart w:id="7" w:name="_Toc51769358"/>
      <w:bookmarkStart w:id="8" w:name="_Toc83301908"/>
      <w:r w:rsidRPr="009E0DE1">
        <w:t>5.17.2.4</w:t>
      </w:r>
      <w:r w:rsidRPr="009E0DE1">
        <w:tab/>
        <w:t>Mobility between 5GS and GERAN/UTRAN</w:t>
      </w:r>
      <w:bookmarkEnd w:id="2"/>
      <w:bookmarkEnd w:id="3"/>
      <w:bookmarkEnd w:id="4"/>
      <w:bookmarkEnd w:id="5"/>
      <w:bookmarkEnd w:id="6"/>
      <w:bookmarkEnd w:id="7"/>
      <w:bookmarkEnd w:id="8"/>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lastRenderedPageBreak/>
        <w:t>Upon mobility from 5GS to GERAN/UTRAN (e.g. upon leaving NG-RAN coverage) the UE shall perform the A/Gb mode GPRS Attach procedure or Iu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When the UE access the network via GERAN/UTRAN over Gn/Gp interface, Secondary PDP Context Activation Procedure is not supported.</w:t>
      </w:r>
    </w:p>
    <w:p w14:paraId="6BA7325F" w14:textId="77777777" w:rsidR="00E27ECB" w:rsidRDefault="00E27ECB" w:rsidP="00E27ECB">
      <w:r>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(i.e. no Gs interface between MSC and SGSN): upon mobility from 5GS to GERAN/UTRAN, the UE shall either:</w:t>
      </w:r>
    </w:p>
    <w:p w14:paraId="3EB2FF71" w14:textId="77777777" w:rsidR="00E27ECB" w:rsidRDefault="00E27ECB" w:rsidP="00E27ECB">
      <w:pPr>
        <w:pStyle w:val="B1"/>
      </w:pPr>
      <w:r>
        <w:t>-</w:t>
      </w:r>
      <w:r>
        <w:tab/>
        <w:t>act as if it is returning after a loss of GERAN/UTRAN coverage (and e.g.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25EF542" w14:textId="681CB757" w:rsidR="00E27ECB" w:rsidRDefault="00E27ECB" w:rsidP="00E27ECB">
      <w:r w:rsidRPr="009E0DE1">
        <w:t>If a UE in MICO mode moves to GERAN/UTRAN and any of the triggers defined in clause 5.4.1.3 occur, then the UE shall locally disable MICO mode and perform the A/Gb mode GPRS Attach procedure or Iu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lastRenderedPageBreak/>
        <w:t>In Single Registration mode, expiry of the periodic RAU timer, or,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610E5619" w14:textId="55EA496A" w:rsidR="00E27ECB" w:rsidDel="003F0D8E" w:rsidRDefault="00E27ECB" w:rsidP="00E27ECB">
      <w:pPr>
        <w:rPr>
          <w:del w:id="9" w:author="Nokia " w:date="2021-10-28T15:56:00Z"/>
        </w:rPr>
      </w:pPr>
      <w:ins w:id="10" w:author="Nokia " w:date="2021-10-28T15:46:00Z">
        <w:r>
          <w:t xml:space="preserve">Upon mobility from </w:t>
        </w:r>
      </w:ins>
      <w:ins w:id="11" w:author="Nokia " w:date="2021-10-28T15:49:00Z">
        <w:r>
          <w:t xml:space="preserve">NG-RAN </w:t>
        </w:r>
      </w:ins>
      <w:ins w:id="12" w:author="Nokia " w:date="2021-10-28T15:46:00Z">
        <w:r>
          <w:t>to</w:t>
        </w:r>
      </w:ins>
      <w:ins w:id="13" w:author="Nokia " w:date="2021-10-28T15:49:00Z">
        <w:r>
          <w:t xml:space="preserve"> </w:t>
        </w:r>
        <w:r w:rsidRPr="009E0DE1">
          <w:t>GERAN/UTRAN</w:t>
        </w:r>
      </w:ins>
      <w:ins w:id="14" w:author="Nokia " w:date="2021-10-28T15:46:00Z">
        <w:r>
          <w:t xml:space="preserve">, the HSS+UDM </w:t>
        </w:r>
      </w:ins>
      <w:ins w:id="15" w:author="Nokia " w:date="2021-10-28T15:56:00Z">
        <w:r w:rsidR="003F0D8E">
          <w:t>deregisters</w:t>
        </w:r>
        <w:r w:rsidR="003F0D8E" w:rsidRPr="003F0D8E">
          <w:t xml:space="preserve"> the AMF for 3GPP access as specified in clause 4.11.1.5.3</w:t>
        </w:r>
        <w:r w:rsidR="003F0D8E">
          <w:t xml:space="preserve"> of TS 23.50</w:t>
        </w:r>
      </w:ins>
      <w:ins w:id="16" w:author="Nokia " w:date="2021-10-28T15:57:00Z">
        <w:r w:rsidR="003F0D8E">
          <w:t xml:space="preserve">2 </w:t>
        </w:r>
      </w:ins>
      <w:ins w:id="17" w:author="Nokia " w:date="2021-10-28T15:56:00Z">
        <w:r w:rsidR="003F0D8E">
          <w:t>[2]</w:t>
        </w:r>
      </w:ins>
      <w:ins w:id="18" w:author="Nokia " w:date="2021-10-28T15:59:00Z">
        <w:r w:rsidR="003F0D8E">
          <w:t xml:space="preserve"> </w:t>
        </w:r>
        <w:r w:rsidR="003F0D8E" w:rsidRPr="00140E21">
          <w:t>by sending an Nudm_UECM_DeregistrationNotification service operation to the registered AMF for 3GPP access</w:t>
        </w:r>
      </w:ins>
      <w:ins w:id="19" w:author="Nokia " w:date="2021-10-28T15:56:00Z">
        <w:r w:rsidR="003F0D8E" w:rsidRPr="003F0D8E">
          <w:t>. Any registration associated with the non-3GPP access in the old AMF is not removed (i.e. an AMF that was serving the UE over both 3GPP and non-3GPP accesses does not consider the UE as deregistered over non 3GPP access and will remain registered and subscribed to subscription data updates in UDM).</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B4FC9"/>
    <w:rsid w:val="003D5341"/>
    <w:rsid w:val="003E1A36"/>
    <w:rsid w:val="003F0D8E"/>
    <w:rsid w:val="004075A8"/>
    <w:rsid w:val="00410371"/>
    <w:rsid w:val="004242F1"/>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1155</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8</cp:revision>
  <cp:lastPrinted>1900-01-01T05:00:00Z</cp:lastPrinted>
  <dcterms:created xsi:type="dcterms:W3CDTF">2021-10-11T12:21:00Z</dcterms:created>
  <dcterms:modified xsi:type="dcterms:W3CDTF">2021-11-02T13:12:00Z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